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</w:p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r>
        <w:rPr>
          <w:rFonts w:eastAsia="仿宋"/>
          <w:b/>
          <w:sz w:val="44"/>
          <w:szCs w:val="44"/>
        </w:rPr>
        <w:t>临床试验委托书</w:t>
      </w:r>
    </w:p>
    <w:p>
      <w:pPr>
        <w:pStyle w:val="2"/>
        <w:ind w:firstLine="0"/>
        <w:jc w:val="center"/>
        <w:rPr>
          <w:rFonts w:eastAsia="仿宋"/>
          <w:b/>
          <w:sz w:val="32"/>
          <w:szCs w:val="32"/>
        </w:rPr>
      </w:pPr>
    </w:p>
    <w:p>
      <w:pPr>
        <w:pStyle w:val="2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依据《</w:t>
      </w:r>
      <w:ins w:id="0" w:author="Feng FuJian" w:date="2021-02-23T16:57:16Z">
        <w:r>
          <w:rPr>
            <w:rFonts w:hint="eastAsia" w:eastAsia="仿宋"/>
            <w:sz w:val="28"/>
            <w:szCs w:val="28"/>
          </w:rPr>
          <w:t>中华人民共和国民法典</w:t>
        </w:r>
      </w:ins>
      <w:ins w:id="1" w:author="Feng FuJian" w:date="2021-02-23T16:57:16Z">
        <w:r>
          <w:rPr>
            <w:rFonts w:hint="eastAsia" w:eastAsia="仿宋"/>
            <w:sz w:val="28"/>
            <w:szCs w:val="28"/>
            <w:lang w:val="en-US" w:eastAsia="zh-CN"/>
          </w:rPr>
          <w:t xml:space="preserve"> </w:t>
        </w:r>
      </w:ins>
      <w:del w:id="2" w:author="Feng FuJian" w:date="2021-02-23T16:57:14Z">
        <w:r>
          <w:rPr>
            <w:rFonts w:eastAsia="仿宋"/>
            <w:sz w:val="28"/>
            <w:szCs w:val="28"/>
          </w:rPr>
          <w:delText>中华人民共和国合同法</w:delText>
        </w:r>
      </w:del>
      <w:r>
        <w:rPr>
          <w:rFonts w:eastAsia="仿宋"/>
          <w:sz w:val="28"/>
          <w:szCs w:val="28"/>
        </w:rPr>
        <w:t>》、《药物临床试验质量管理规范》、《药品注册管理办法》等法律法规的有关规定，经双方协商，</w:t>
      </w:r>
      <w:r>
        <w:rPr>
          <w:rFonts w:eastAsia="仿宋"/>
          <w:sz w:val="28"/>
          <w:szCs w:val="28"/>
          <w:u w:val="single"/>
        </w:rPr>
        <w:t>XXXX公司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委托</w:t>
      </w:r>
      <w:r>
        <w:rPr>
          <w:rFonts w:eastAsia="仿宋"/>
          <w:sz w:val="28"/>
          <w:szCs w:val="28"/>
          <w:u w:val="single"/>
        </w:rPr>
        <w:t>广州市番禺区中心医院</w:t>
      </w:r>
      <w:r>
        <w:rPr>
          <w:rFonts w:eastAsia="仿宋"/>
          <w:sz w:val="28"/>
          <w:szCs w:val="28"/>
        </w:rPr>
        <w:t>具体负责实施“XXXXXXX（项目名称）”，委托</w:t>
      </w:r>
      <w:r>
        <w:rPr>
          <w:rFonts w:hint="eastAsia" w:eastAsia="仿宋"/>
          <w:sz w:val="28"/>
          <w:szCs w:val="28"/>
          <w:u w:val="single"/>
        </w:rPr>
        <w:t>XXX科XXX</w:t>
      </w:r>
      <w:r>
        <w:rPr>
          <w:rFonts w:eastAsia="仿宋"/>
          <w:sz w:val="28"/>
          <w:szCs w:val="28"/>
          <w:u w:val="single"/>
        </w:rPr>
        <w:t>主任</w:t>
      </w:r>
      <w:r>
        <w:rPr>
          <w:rFonts w:eastAsia="仿宋"/>
          <w:sz w:val="28"/>
          <w:szCs w:val="28"/>
        </w:rPr>
        <w:t>为主要研究者组织开展相关临床研究，申办者/CRO负责派出合格的监查员并为研究者所接受。具体内容详见双方协商制定的临床试验方案</w:t>
      </w:r>
      <w:r>
        <w:rPr>
          <w:rFonts w:hint="eastAsia" w:eastAsia="仿宋"/>
          <w:sz w:val="28"/>
          <w:szCs w:val="28"/>
        </w:rPr>
        <w:t>和临床试验协议</w:t>
      </w:r>
      <w:r>
        <w:rPr>
          <w:rFonts w:eastAsia="仿宋"/>
          <w:sz w:val="28"/>
          <w:szCs w:val="28"/>
        </w:rPr>
        <w:t>。该试验将按照《药物临床试验质量管理规范》的有关内容为标准执行。</w:t>
      </w:r>
    </w:p>
    <w:p>
      <w:pPr>
        <w:pStyle w:val="2"/>
        <w:ind w:firstLine="600"/>
        <w:rPr>
          <w:rFonts w:eastAsia="仿宋"/>
          <w:sz w:val="28"/>
          <w:szCs w:val="28"/>
        </w:rPr>
      </w:pPr>
    </w:p>
    <w:p>
      <w:pPr>
        <w:pStyle w:val="2"/>
        <w:ind w:left="5460" w:leftChars="2600" w:firstLine="0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 xml:space="preserve">委托单位： </w:t>
      </w:r>
      <w:bookmarkStart w:id="0" w:name="_GoBack"/>
      <w:bookmarkEnd w:id="0"/>
    </w:p>
    <w:p>
      <w:pPr>
        <w:pStyle w:val="2"/>
        <w:ind w:left="5460" w:leftChars="2600" w:firstLine="1400" w:firstLineChars="5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（盖</w:t>
      </w:r>
      <w:r>
        <w:rPr>
          <w:rFonts w:hint="eastAsia" w:eastAsia="仿宋"/>
          <w:sz w:val="28"/>
          <w:szCs w:val="28"/>
          <w:lang w:eastAsia="zh-CN"/>
        </w:rPr>
        <w:t>公</w:t>
      </w:r>
      <w:r>
        <w:rPr>
          <w:rFonts w:hint="eastAsia" w:eastAsia="仿宋"/>
          <w:sz w:val="28"/>
          <w:szCs w:val="28"/>
        </w:rPr>
        <w:t>章）</w:t>
      </w:r>
      <w:r>
        <w:rPr>
          <w:rFonts w:eastAsia="仿宋"/>
          <w:sz w:val="28"/>
          <w:szCs w:val="28"/>
        </w:rPr>
        <w:t xml:space="preserve">    </w:t>
      </w:r>
    </w:p>
    <w:p>
      <w:pPr>
        <w:pStyle w:val="2"/>
        <w:ind w:firstLine="0"/>
        <w:jc w:val="center"/>
        <w:rPr>
          <w:rFonts w:eastAsia="仿宋"/>
          <w:sz w:val="28"/>
          <w:szCs w:val="28"/>
        </w:rPr>
      </w:pPr>
      <w:r>
        <w:rPr>
          <w:rFonts w:eastAsia="仿宋"/>
        </w:rPr>
        <w:t xml:space="preserve">                                       </w:t>
      </w:r>
      <w:r>
        <w:rPr>
          <w:rFonts w:eastAsia="仿宋"/>
          <w:sz w:val="28"/>
        </w:rPr>
        <w:t xml:space="preserve">  XX年XX月XX日</w:t>
      </w:r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A9"/>
    <w:rsid w:val="00080157"/>
    <w:rsid w:val="00086BAC"/>
    <w:rsid w:val="000925A0"/>
    <w:rsid w:val="00095178"/>
    <w:rsid w:val="00151435"/>
    <w:rsid w:val="001A13F8"/>
    <w:rsid w:val="001A496F"/>
    <w:rsid w:val="001B1743"/>
    <w:rsid w:val="001B7A04"/>
    <w:rsid w:val="001C444A"/>
    <w:rsid w:val="00223C41"/>
    <w:rsid w:val="002321E3"/>
    <w:rsid w:val="00260B5E"/>
    <w:rsid w:val="002A22CD"/>
    <w:rsid w:val="002C4625"/>
    <w:rsid w:val="00302B1D"/>
    <w:rsid w:val="00347741"/>
    <w:rsid w:val="00400057"/>
    <w:rsid w:val="00426077"/>
    <w:rsid w:val="004308D5"/>
    <w:rsid w:val="00442DB9"/>
    <w:rsid w:val="004841D6"/>
    <w:rsid w:val="004D0596"/>
    <w:rsid w:val="004E5F5F"/>
    <w:rsid w:val="00504724"/>
    <w:rsid w:val="0059189A"/>
    <w:rsid w:val="005A3B2A"/>
    <w:rsid w:val="005C381E"/>
    <w:rsid w:val="005D4698"/>
    <w:rsid w:val="005E0BE2"/>
    <w:rsid w:val="00627B0A"/>
    <w:rsid w:val="00641AA8"/>
    <w:rsid w:val="006702B1"/>
    <w:rsid w:val="00670749"/>
    <w:rsid w:val="00685BA9"/>
    <w:rsid w:val="006860A1"/>
    <w:rsid w:val="006910CE"/>
    <w:rsid w:val="006D428F"/>
    <w:rsid w:val="00721895"/>
    <w:rsid w:val="00792A3B"/>
    <w:rsid w:val="0081752F"/>
    <w:rsid w:val="00867009"/>
    <w:rsid w:val="008B64E2"/>
    <w:rsid w:val="008F10A2"/>
    <w:rsid w:val="0091072C"/>
    <w:rsid w:val="009141A5"/>
    <w:rsid w:val="00926F15"/>
    <w:rsid w:val="009B4C2F"/>
    <w:rsid w:val="00A007B9"/>
    <w:rsid w:val="00A550D5"/>
    <w:rsid w:val="00AC3DB0"/>
    <w:rsid w:val="00AD1D10"/>
    <w:rsid w:val="00AE7812"/>
    <w:rsid w:val="00B00F15"/>
    <w:rsid w:val="00B27C42"/>
    <w:rsid w:val="00BB1074"/>
    <w:rsid w:val="00BB180B"/>
    <w:rsid w:val="00BF3EBF"/>
    <w:rsid w:val="00C35D3C"/>
    <w:rsid w:val="00C67D44"/>
    <w:rsid w:val="00CE2059"/>
    <w:rsid w:val="00D0727F"/>
    <w:rsid w:val="00D46EA3"/>
    <w:rsid w:val="00D637BC"/>
    <w:rsid w:val="00DA32C3"/>
    <w:rsid w:val="00E81317"/>
    <w:rsid w:val="00E847B4"/>
    <w:rsid w:val="00E92072"/>
    <w:rsid w:val="00F02856"/>
    <w:rsid w:val="00F20A0A"/>
    <w:rsid w:val="00F31144"/>
    <w:rsid w:val="00F34491"/>
    <w:rsid w:val="00FA3BBB"/>
    <w:rsid w:val="00FB593A"/>
    <w:rsid w:val="00FE5DE4"/>
    <w:rsid w:val="00FF1D97"/>
    <w:rsid w:val="069B49FD"/>
    <w:rsid w:val="13663DF0"/>
    <w:rsid w:val="18761640"/>
    <w:rsid w:val="19731496"/>
    <w:rsid w:val="1CFF67EC"/>
    <w:rsid w:val="20456884"/>
    <w:rsid w:val="232D28C0"/>
    <w:rsid w:val="3E503943"/>
    <w:rsid w:val="46DD23D9"/>
    <w:rsid w:val="53E44D78"/>
    <w:rsid w:val="64866506"/>
    <w:rsid w:val="648749F6"/>
    <w:rsid w:val="667818E8"/>
    <w:rsid w:val="6B38395B"/>
    <w:rsid w:val="6B861A66"/>
    <w:rsid w:val="7218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character" w:customStyle="1" w:styleId="11">
    <w:name w:val="批注框文本 Char"/>
    <w:basedOn w:val="6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247</Characters>
  <Lines>2</Lines>
  <Paragraphs>1</Paragraphs>
  <TotalTime>0</TotalTime>
  <ScaleCrop>false</ScaleCrop>
  <LinksUpToDate>false</LinksUpToDate>
  <CharactersWithSpaces>289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2017-08-16T07:51:00Z</dcterms:created>
  <dc:creator>gzboji01</dc:creator>
  <cp:lastModifiedBy>Feng FuJian</cp:lastModifiedBy>
  <dcterms:modified xsi:type="dcterms:W3CDTF">2021-02-23T08:59:27Z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